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382D2E1B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196119">
        <w:rPr>
          <w:b/>
          <w:i/>
          <w:noProof/>
          <w:sz w:val="28"/>
        </w:rPr>
        <w:t>07866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196119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19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32CB4156" w:rsidR="00AC2193" w:rsidRPr="00410371" w:rsidRDefault="00EE263F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23EDD16F" w:rsidR="00AC2193" w:rsidRPr="00410371" w:rsidRDefault="00EE263F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196119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193" w:rsidRPr="0049635A">
              <w:rPr>
                <w:b/>
                <w:noProof/>
                <w:sz w:val="28"/>
              </w:rPr>
              <w:t>1</w:t>
            </w:r>
            <w:r w:rsidR="00745392">
              <w:rPr>
                <w:b/>
                <w:noProof/>
                <w:sz w:val="28"/>
              </w:rPr>
              <w:t>9.0</w:t>
            </w:r>
            <w:r w:rsidR="00AC2193" w:rsidRPr="004963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C72A79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02D8FEBE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2D7B06B0" w:rsidR="00AC2193" w:rsidRPr="00401ADB" w:rsidRDefault="00505572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1ADB">
              <w:rPr>
                <w:b/>
                <w:bCs/>
                <w:caps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35AE6D65" w:rsidR="00AC2193" w:rsidRDefault="00401ADB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t>Subscription Data for multi hop U2N and U2U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23A82993" w:rsidR="00F92DAA" w:rsidRDefault="00401ADB" w:rsidP="001C1792">
            <w:pPr>
              <w:rPr>
                <w:noProof/>
              </w:rPr>
            </w:pP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This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contribution 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>cover</w:t>
            </w:r>
            <w:r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 subscription data aspects to support 5G ProSe Multi-hop Layer-3 UE-to-Network Relay and 5G ProSe Multi-hop Layer-3 UE-to-UE Relay, based on the agreed principles in the conclusions of the TR 23.700-03.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FD4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The following subscripion data are added:</w:t>
            </w:r>
          </w:p>
          <w:p w14:paraId="493D572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5145DB12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Intermediate UE-to-Network Relay.</w:t>
            </w:r>
          </w:p>
          <w:p w14:paraId="7FF2223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Remote UE supporting Multi hop 5G ProSe Layer-3 UE-to-Network Relay.</w:t>
            </w:r>
          </w:p>
          <w:p w14:paraId="0716BE25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UE-to-Network Relay supporting Multi hop 5G ProSe Layer-3 UE-to-Network Relay.</w:t>
            </w:r>
          </w:p>
          <w:p w14:paraId="0E894D2A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UE-to-UE Relay supporting Multi hop 5G ProSe Layer-3 UE-to-UE Relay.</w:t>
            </w:r>
          </w:p>
          <w:p w14:paraId="4461EED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End UE supporting Multi hop 5G ProSe Layer-3 UE-to-UE Relay.</w:t>
            </w:r>
          </w:p>
          <w:p w14:paraId="7C13A85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Intermediate UE-to-Network Relay.</w:t>
            </w:r>
          </w:p>
          <w:p w14:paraId="192EA27F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Remote UE supporting Multi hop 5G ProSe Layer-3 UE-to-Network Relay.</w:t>
            </w:r>
          </w:p>
          <w:p w14:paraId="2D1CAA4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UE-to-Network Relay supporting Multi hop 5G ProSe Layer-3 UE-to-Network Relay.</w:t>
            </w:r>
          </w:p>
          <w:p w14:paraId="3FBDD603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UE-to-UE Relay supporting Multi hop 5G ProSe Layer-3 UE-to-UE Relay.</w:t>
            </w:r>
          </w:p>
          <w:p w14:paraId="7A530B18" w14:textId="70C817F7" w:rsidR="00AC2193" w:rsidRDefault="00401ADB" w:rsidP="00401ADB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End UE supporting Multi hop 5G ProSe Layer-3 UE-to-UE Relay.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20F01F6E" w:rsidR="00AC2193" w:rsidRDefault="00401ADB" w:rsidP="00AC2193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rPr>
                <w:noProof/>
                <w:sz w:val="18"/>
                <w:szCs w:val="18"/>
              </w:rPr>
              <w:t>Subscription data to support conclusions defined in the TR 23.700-03 is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699E30E8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401ADB">
              <w:rPr>
                <w:noProof/>
                <w:sz w:val="18"/>
                <w:szCs w:val="18"/>
              </w:rPr>
              <w:t>7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41FCA63" w14:textId="77777777" w:rsidR="00D0659F" w:rsidRPr="00CB5EC9" w:rsidRDefault="00D0659F" w:rsidP="00D0659F">
      <w:pPr>
        <w:pStyle w:val="Heading2"/>
        <w:rPr>
          <w:lang w:eastAsia="ko-KR"/>
        </w:rPr>
      </w:pPr>
      <w:bookmarkStart w:id="1" w:name="_Toc170189086"/>
      <w:bookmarkEnd w:id="0"/>
      <w:r w:rsidRPr="00CB5EC9">
        <w:rPr>
          <w:lang w:eastAsia="ko-KR"/>
        </w:rPr>
        <w:t>5.7</w:t>
      </w:r>
      <w:r w:rsidRPr="00CB5EC9">
        <w:rPr>
          <w:lang w:eastAsia="ko-KR"/>
        </w:rPr>
        <w:tab/>
        <w:t>Subscription to 5G ProSe</w:t>
      </w:r>
      <w:bookmarkEnd w:id="1"/>
    </w:p>
    <w:p w14:paraId="2629B0DE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 contains information to give the user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2872ED4C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At any time, the operator can amend or remove the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UE subscription rights from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, or to revoke the user's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5C063C5F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following subscription information is defined for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:</w:t>
      </w:r>
    </w:p>
    <w:p w14:paraId="7646F874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open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B662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open 5G ProSe Direct Discovery Model A.</w:t>
      </w:r>
    </w:p>
    <w:p w14:paraId="3EE2BD5C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subscription for restricted 5G ProSe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87430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</w:t>
      </w:r>
      <w:proofErr w:type="gramStart"/>
      <w:r w:rsidRPr="00401ADB">
        <w:rPr>
          <w:rFonts w:eastAsia="Times New Roman"/>
          <w:lang w:eastAsia="zh-CN"/>
        </w:rPr>
        <w:t>A;</w:t>
      </w:r>
      <w:proofErr w:type="gramEnd"/>
    </w:p>
    <w:p w14:paraId="2F23E7E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A with application-controlled </w:t>
      </w:r>
      <w:proofErr w:type="gramStart"/>
      <w:r w:rsidRPr="00401ADB">
        <w:rPr>
          <w:rFonts w:eastAsia="Times New Roman"/>
          <w:lang w:eastAsia="zh-CN"/>
        </w:rPr>
        <w:t>extension;</w:t>
      </w:r>
      <w:proofErr w:type="gramEnd"/>
    </w:p>
    <w:p w14:paraId="0F8503E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A with "on demand" </w:t>
      </w:r>
      <w:proofErr w:type="gramStart"/>
      <w:r w:rsidRPr="00401ADB">
        <w:rPr>
          <w:rFonts w:eastAsia="Times New Roman"/>
          <w:lang w:eastAsia="zh-CN"/>
        </w:rPr>
        <w:t>announcing;</w:t>
      </w:r>
      <w:proofErr w:type="gramEnd"/>
    </w:p>
    <w:p w14:paraId="7CF487F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B.</w:t>
      </w:r>
    </w:p>
    <w:p w14:paraId="4C110C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lang w:eastAsia="zh-CN"/>
        </w:rPr>
        <w:t>Broadcast, Groupcast and Unicast mode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noProof/>
        </w:rPr>
        <w:t xml:space="preserve"> ProSe</w:t>
      </w:r>
      <w:r w:rsidRPr="00401ADB">
        <w:rPr>
          <w:rFonts w:eastAsia="Times New Roman"/>
          <w:lang w:eastAsia="zh-CN"/>
        </w:rPr>
        <w:t xml:space="preserve"> Direct Communication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</w:rPr>
        <w:t>.</w:t>
      </w:r>
    </w:p>
    <w:p w14:paraId="45069D8A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Layer-2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9D697C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Layer-3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88A065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 xml:space="preserve">Layer-2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Layer-2 UE-to-Network Relay.</w:t>
      </w:r>
    </w:p>
    <w:p w14:paraId="5222D96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Layer-3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>Layer-3 UE-to-Network Relay.</w:t>
      </w:r>
    </w:p>
    <w:p w14:paraId="1DFC1AE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multi-path communication via direct </w:t>
      </w:r>
      <w:proofErr w:type="spellStart"/>
      <w:r w:rsidRPr="00401ADB">
        <w:rPr>
          <w:lang w:eastAsia="zh-CN"/>
        </w:rPr>
        <w:t>Uu</w:t>
      </w:r>
      <w:proofErr w:type="spellEnd"/>
      <w:r w:rsidRPr="00401ADB">
        <w:rPr>
          <w:lang w:eastAsia="zh-CN"/>
        </w:rPr>
        <w:t xml:space="preserve"> path and via 5G ProSe Layer 2 UE-to-Network Relay as a 5G ProSe Layer-2 Remote UE.</w:t>
      </w:r>
    </w:p>
    <w:p w14:paraId="6BA1678F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Layer-2 UE-to-UE Relay.</w:t>
      </w:r>
    </w:p>
    <w:p w14:paraId="2A0ED0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Layer-3 UE-to-UE Relay.</w:t>
      </w:r>
    </w:p>
    <w:p w14:paraId="154ECEB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Layer-2 End UE access via 5G ProSe Layer-2 UE-to-UE Relay.</w:t>
      </w:r>
    </w:p>
    <w:p w14:paraId="0B5C40B5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Layer-3 End UE access via 5G ProSe Layer-3 UE-to-UE Relay.</w:t>
      </w:r>
      <w:r w:rsidRPr="00401ADB">
        <w:rPr>
          <w:rFonts w:eastAsia="Times New Roman"/>
          <w:lang w:eastAsia="zh-CN"/>
        </w:rPr>
        <w:t xml:space="preserve"> </w:t>
      </w:r>
    </w:p>
    <w:p w14:paraId="6A44C61A" w14:textId="77777777" w:rsidR="00401ADB" w:rsidRPr="00401ADB" w:rsidRDefault="00401ADB" w:rsidP="00401ADB">
      <w:pPr>
        <w:ind w:left="568" w:hanging="284"/>
        <w:rPr>
          <w:ins w:id="2" w:author="Ericsson Darren Wang 2" w:date="2024-08-05T10:19:00Z"/>
          <w:lang w:eastAsia="zh-CN"/>
        </w:rPr>
      </w:pPr>
      <w:ins w:id="3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Intermediate </w:t>
        </w:r>
        <w:r w:rsidRPr="00401ADB">
          <w:rPr>
            <w:rFonts w:eastAsia="Times New Roman"/>
            <w:lang w:eastAsia="zh-CN"/>
          </w:rPr>
          <w:t>UE-to-Network Relay</w:t>
        </w:r>
        <w:r w:rsidRPr="00401ADB">
          <w:rPr>
            <w:lang w:eastAsia="zh-CN"/>
          </w:rPr>
          <w:t>.</w:t>
        </w:r>
      </w:ins>
    </w:p>
    <w:p w14:paraId="6B70BE97" w14:textId="77777777" w:rsidR="00401ADB" w:rsidRPr="00401ADB" w:rsidRDefault="00401ADB" w:rsidP="00401ADB">
      <w:pPr>
        <w:ind w:left="568" w:hanging="284"/>
        <w:rPr>
          <w:ins w:id="4" w:author="Ericsson Darren Wang 2" w:date="2024-08-05T10:19:00Z"/>
          <w:lang w:eastAsia="zh-CN"/>
        </w:rPr>
      </w:pPr>
      <w:ins w:id="5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 xml:space="preserve">ProSe UE acting as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>ProSe</w:t>
        </w:r>
        <w:r w:rsidRPr="00401ADB">
          <w:rPr>
            <w:lang w:eastAsia="zh-CN"/>
          </w:rPr>
          <w:t xml:space="preserve"> Layer-3 Remote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5F4C9D51" w14:textId="77777777" w:rsidR="00401ADB" w:rsidRPr="00401ADB" w:rsidRDefault="00401ADB" w:rsidP="00401ADB">
      <w:pPr>
        <w:ind w:left="568" w:hanging="284"/>
        <w:rPr>
          <w:ins w:id="6" w:author="Ericsson Darren Wang 2" w:date="2024-08-05T10:19:00Z"/>
          <w:lang w:eastAsia="zh-CN"/>
        </w:rPr>
      </w:pPr>
      <w:ins w:id="7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</w:t>
        </w:r>
        <w:r w:rsidRPr="00401ADB">
          <w:rPr>
            <w:rFonts w:eastAsia="Times New Roman"/>
            <w:lang w:eastAsia="zh-CN"/>
          </w:rPr>
          <w:t xml:space="preserve">UE-to-Network Relay 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193C0D03" w14:textId="77777777" w:rsidR="00401ADB" w:rsidRPr="00401ADB" w:rsidRDefault="00401ADB" w:rsidP="00401ADB">
      <w:pPr>
        <w:ind w:left="568" w:hanging="284"/>
        <w:rPr>
          <w:ins w:id="8" w:author="Ericsson Darren Wang 2" w:date="2024-08-05T10:19:00Z"/>
          <w:lang w:eastAsia="zh-CN"/>
        </w:rPr>
      </w:pPr>
      <w:ins w:id="9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UE-to-UE Relay </w:t>
        </w:r>
        <w:r w:rsidRPr="00401ADB">
          <w:rPr>
            <w:rFonts w:eastAsia="Times New Roman"/>
            <w:lang w:eastAsia="zh-CN"/>
          </w:rPr>
          <w:t>supporting Multi-hop 5G ProSe Layer-3 UE-to-UE Relay</w:t>
        </w:r>
        <w:r w:rsidRPr="00401ADB">
          <w:rPr>
            <w:lang w:eastAsia="zh-CN"/>
          </w:rPr>
          <w:t>.</w:t>
        </w:r>
      </w:ins>
    </w:p>
    <w:p w14:paraId="2FCBE4BD" w14:textId="77777777" w:rsidR="00401ADB" w:rsidRPr="00401ADB" w:rsidRDefault="00401ADB" w:rsidP="00401ADB">
      <w:pPr>
        <w:ind w:left="568" w:hanging="284"/>
        <w:rPr>
          <w:ins w:id="10" w:author="Ericsson Darren Wang 2" w:date="2024-08-05T10:19:00Z"/>
          <w:lang w:eastAsia="zh-CN"/>
        </w:rPr>
      </w:pPr>
      <w:ins w:id="11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End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>Multi-hop 5G ProSe Layer-3 UE-to-UE Relay.</w:t>
        </w:r>
      </w:ins>
    </w:p>
    <w:p w14:paraId="558C07F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</w:r>
      <w:r w:rsidRPr="00401ADB">
        <w:rPr>
          <w:rFonts w:eastAsia="Times New Roman"/>
          <w:lang w:eastAsia="zh-CN"/>
        </w:rPr>
        <w:t>UE-PC5-AMBR</w:t>
      </w:r>
      <w:r w:rsidRPr="00401ADB">
        <w:rPr>
          <w:lang w:eastAsia="zh-CN"/>
        </w:rPr>
        <w:t xml:space="preserve"> for NR PC5.</w:t>
      </w:r>
    </w:p>
    <w:p w14:paraId="7819A74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</w:rPr>
        <w:t>-</w:t>
      </w:r>
      <w:r w:rsidRPr="00401ADB">
        <w:rPr>
          <w:rFonts w:eastAsia="Times New Roman"/>
        </w:rPr>
        <w:tab/>
        <w:t>PC5 QoS parameters as defined in clause 5.6.1 used by NG-RAN.</w:t>
      </w:r>
    </w:p>
    <w:p w14:paraId="0B32486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the list of the PLMNs authorized for 5G ProSe services, including:</w:t>
      </w:r>
    </w:p>
    <w:p w14:paraId="230F43B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lastRenderedPageBreak/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open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Direct Discovery Model A, i.e. to announce or monitor or both.</w:t>
      </w:r>
    </w:p>
    <w:p w14:paraId="1BA6CB0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Discovery Model A, i.e. to announce or monitor or both.</w:t>
      </w:r>
    </w:p>
    <w:p w14:paraId="68C8BBAA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</w:t>
      </w:r>
      <w:r w:rsidRPr="00401ADB">
        <w:rPr>
          <w:rFonts w:eastAsia="Malgun Gothic"/>
          <w:lang w:eastAsia="zh-CN"/>
        </w:rPr>
        <w:t>re</w:t>
      </w:r>
      <w:r w:rsidRPr="00401ADB">
        <w:rPr>
          <w:rFonts w:eastAsia="Times New Roman"/>
          <w:lang w:eastAsia="zh-CN"/>
        </w:rPr>
        <w:t xml:space="preserve"> the UE is authori</w:t>
      </w:r>
      <w:r w:rsidRPr="00401ADB">
        <w:rPr>
          <w:rFonts w:eastAsia="Malgun Gothic"/>
          <w:lang w:eastAsia="zh-CN"/>
        </w:rPr>
        <w:t>s</w:t>
      </w:r>
      <w:r w:rsidRPr="00401ADB">
        <w:rPr>
          <w:rFonts w:eastAsia="Times New Roman"/>
          <w:lang w:eastAsia="zh-CN"/>
        </w:rPr>
        <w:t xml:space="preserve">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 xml:space="preserve">ProSe Direct Discovery Model B, i.e. to perform Discoverer operation or </w:t>
      </w:r>
      <w:proofErr w:type="spellStart"/>
      <w:r w:rsidRPr="00401ADB">
        <w:rPr>
          <w:rFonts w:eastAsia="Times New Roman"/>
          <w:lang w:eastAsia="zh-CN"/>
        </w:rPr>
        <w:t>Discoveree</w:t>
      </w:r>
      <w:proofErr w:type="spellEnd"/>
      <w:r w:rsidRPr="00401ADB">
        <w:rPr>
          <w:rFonts w:eastAsia="Times New Roman"/>
          <w:lang w:eastAsia="zh-CN"/>
        </w:rPr>
        <w:t xml:space="preserve"> operation or both.</w:t>
      </w:r>
    </w:p>
    <w:p w14:paraId="77D451F4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perform Broadcast, Groupcast and Unicast mode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Communication for NR PC5.</w:t>
      </w:r>
    </w:p>
    <w:p w14:paraId="2758FEB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Layer-2 UE-to-Network Relay.</w:t>
      </w:r>
    </w:p>
    <w:p w14:paraId="1C3197AB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Layer-3 UE-to-Network Relay.</w:t>
      </w:r>
    </w:p>
    <w:p w14:paraId="35942A0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Remote UE.</w:t>
      </w:r>
    </w:p>
    <w:p w14:paraId="101D1D25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UE-to-UE Relay.</w:t>
      </w:r>
    </w:p>
    <w:p w14:paraId="47F3DCA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UE-to-UE Relay.</w:t>
      </w:r>
    </w:p>
    <w:p w14:paraId="716590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End UE.</w:t>
      </w:r>
    </w:p>
    <w:p w14:paraId="605A9719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End UE.</w:t>
      </w:r>
    </w:p>
    <w:p w14:paraId="55D2ABD8" w14:textId="77777777" w:rsidR="00401ADB" w:rsidRPr="00401ADB" w:rsidRDefault="00401ADB" w:rsidP="00401ADB">
      <w:pPr>
        <w:ind w:left="851" w:hanging="284"/>
        <w:rPr>
          <w:ins w:id="12" w:author="Ericsson Darren Wang 2" w:date="2024-08-05T10:20:00Z"/>
          <w:rFonts w:eastAsia="Times New Roman"/>
          <w:lang w:eastAsia="zh-CN"/>
        </w:rPr>
      </w:pPr>
      <w:ins w:id="13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Intermediate UE-to-Network Relay.</w:t>
        </w:r>
      </w:ins>
    </w:p>
    <w:p w14:paraId="0E175F7A" w14:textId="77777777" w:rsidR="00401ADB" w:rsidRPr="00401ADB" w:rsidRDefault="00401ADB" w:rsidP="00401ADB">
      <w:pPr>
        <w:ind w:left="851" w:hanging="284"/>
        <w:rPr>
          <w:ins w:id="14" w:author="Ericsson Darren Wang 2" w:date="2024-08-05T10:20:00Z"/>
          <w:rFonts w:eastAsia="Times New Roman"/>
          <w:lang w:eastAsia="zh-CN"/>
        </w:rPr>
      </w:pPr>
      <w:ins w:id="15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Remote UE supporting Multi-hop 5G ProSe Layer-3 UE-to-Network Relay.</w:t>
        </w:r>
      </w:ins>
    </w:p>
    <w:p w14:paraId="31B69547" w14:textId="77777777" w:rsidR="00401ADB" w:rsidRPr="00401ADB" w:rsidRDefault="00401ADB" w:rsidP="00401ADB">
      <w:pPr>
        <w:ind w:left="851" w:hanging="284"/>
        <w:rPr>
          <w:ins w:id="16" w:author="Ericsson Darren Wang 2" w:date="2024-08-05T10:20:00Z"/>
          <w:rFonts w:eastAsia="Times New Roman"/>
          <w:lang w:eastAsia="zh-CN"/>
        </w:rPr>
      </w:pPr>
      <w:ins w:id="17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UE-to-Network Relay supporting Multi-hop 5G ProSe Layer-3 UE-to-Network Relay.</w:t>
        </w:r>
      </w:ins>
    </w:p>
    <w:p w14:paraId="448982FC" w14:textId="77777777" w:rsidR="00401ADB" w:rsidRPr="00401ADB" w:rsidRDefault="00401ADB" w:rsidP="00401ADB">
      <w:pPr>
        <w:ind w:left="851" w:hanging="284"/>
        <w:rPr>
          <w:ins w:id="18" w:author="Ericsson Darren Wang 2" w:date="2024-08-05T10:20:00Z"/>
          <w:rFonts w:eastAsia="Times New Roman"/>
          <w:lang w:eastAsia="zh-CN"/>
        </w:rPr>
      </w:pPr>
      <w:ins w:id="19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UE-to-UE Relay supporting Multi-hop 5G ProSe Layer-3 UE-to-UE Relay.</w:t>
        </w:r>
      </w:ins>
    </w:p>
    <w:p w14:paraId="6A72CE3E" w14:textId="77777777" w:rsidR="00401ADB" w:rsidRPr="00401ADB" w:rsidRDefault="00401ADB" w:rsidP="00401ADB">
      <w:pPr>
        <w:ind w:left="851" w:hanging="284"/>
        <w:rPr>
          <w:ins w:id="20" w:author="Ericsson Darren Wang 2" w:date="2024-08-05T10:20:00Z"/>
          <w:rFonts w:eastAsia="Times New Roman"/>
          <w:lang w:eastAsia="zh-CN"/>
        </w:rPr>
      </w:pPr>
      <w:ins w:id="21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End UE supporting Multi-hop 5G ProSe Layer-3 UE-to-UE Relay.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26CF" w14:textId="77777777" w:rsidR="00FB5DEC" w:rsidRDefault="00FB5DEC">
      <w:r>
        <w:separator/>
      </w:r>
    </w:p>
  </w:endnote>
  <w:endnote w:type="continuationSeparator" w:id="0">
    <w:p w14:paraId="325D898C" w14:textId="77777777" w:rsidR="00FB5DEC" w:rsidRDefault="00FB5DEC">
      <w:r>
        <w:continuationSeparator/>
      </w:r>
    </w:p>
  </w:endnote>
  <w:endnote w:type="continuationNotice" w:id="1">
    <w:p w14:paraId="49B939A4" w14:textId="77777777" w:rsidR="00FB5DEC" w:rsidRDefault="00FB5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ACC4" w14:textId="77777777" w:rsidR="00FB5DEC" w:rsidRDefault="00FB5DEC">
      <w:r>
        <w:separator/>
      </w:r>
    </w:p>
  </w:footnote>
  <w:footnote w:type="continuationSeparator" w:id="0">
    <w:p w14:paraId="0B2E4128" w14:textId="77777777" w:rsidR="00FB5DEC" w:rsidRDefault="00FB5DEC">
      <w:r>
        <w:continuationSeparator/>
      </w:r>
    </w:p>
  </w:footnote>
  <w:footnote w:type="continuationNotice" w:id="1">
    <w:p w14:paraId="21CE85B4" w14:textId="77777777" w:rsidR="00FB5DEC" w:rsidRDefault="00FB5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 2">
    <w15:presenceInfo w15:providerId="None" w15:userId="Ericsson Darren Wa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96119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3582"/>
    <w:rsid w:val="00264058"/>
    <w:rsid w:val="002640DD"/>
    <w:rsid w:val="00265328"/>
    <w:rsid w:val="00265EC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1AD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572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C7A18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F1832"/>
    <w:rsid w:val="007F22B7"/>
    <w:rsid w:val="007F313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2A79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59F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03C7"/>
    <w:rsid w:val="00EE10C2"/>
    <w:rsid w:val="00EE20B2"/>
    <w:rsid w:val="00EE263F"/>
    <w:rsid w:val="00EE30EC"/>
    <w:rsid w:val="00EE3AA1"/>
    <w:rsid w:val="00EE4721"/>
    <w:rsid w:val="00EE5F4A"/>
    <w:rsid w:val="00EE7B5D"/>
    <w:rsid w:val="00EE7D7C"/>
    <w:rsid w:val="00EF1941"/>
    <w:rsid w:val="00EF1E01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5DEC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2570</TotalTime>
  <Pages>4</Pages>
  <Words>1276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Yue_v1</cp:lastModifiedBy>
  <cp:revision>620</cp:revision>
  <cp:lastPrinted>1900-01-01T08:00:00Z</cp:lastPrinted>
  <dcterms:created xsi:type="dcterms:W3CDTF">2024-07-01T15:31:00Z</dcterms:created>
  <dcterms:modified xsi:type="dcterms:W3CDTF">2024-08-09T11:41:00Z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